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92923" w14:textId="40103317" w:rsidR="00673055" w:rsidRDefault="00673055" w:rsidP="006730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70925899"/>
      <w:bookmarkStart w:id="3" w:name="_Toc130832019"/>
      <w:bookmarkStart w:id="4" w:name="_Toc153881737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A97887">
        <w:rPr>
          <w:b/>
          <w:noProof/>
          <w:sz w:val="24"/>
        </w:rPr>
        <w:t>317</w:t>
      </w:r>
    </w:p>
    <w:p w14:paraId="33EBF457" w14:textId="421079D7" w:rsidR="00673055" w:rsidRDefault="00673055" w:rsidP="006730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A97887">
        <w:rPr>
          <w:b/>
          <w:noProof/>
          <w:sz w:val="24"/>
        </w:rPr>
        <w:tab/>
      </w:r>
      <w:r w:rsidR="00A97887">
        <w:rPr>
          <w:b/>
          <w:noProof/>
          <w:sz w:val="24"/>
        </w:rPr>
        <w:tab/>
      </w:r>
      <w:r w:rsidR="00A97887">
        <w:rPr>
          <w:b/>
          <w:noProof/>
          <w:sz w:val="24"/>
        </w:rPr>
        <w:tab/>
        <w:t>revision of C4-241068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055" w14:paraId="4B6D96D0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97229" w14:textId="77777777" w:rsidR="00673055" w:rsidRDefault="00673055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055" w14:paraId="1080B6FC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F9695" w14:textId="77777777" w:rsidR="00673055" w:rsidRDefault="00673055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055" w14:paraId="42487885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8A7C1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607389C0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7144653F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D2768" w14:textId="64F0D28A" w:rsidR="00673055" w:rsidRPr="00410371" w:rsidRDefault="00673055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29.555</w:t>
            </w:r>
          </w:p>
        </w:tc>
        <w:tc>
          <w:tcPr>
            <w:tcW w:w="709" w:type="dxa"/>
          </w:tcPr>
          <w:p w14:paraId="100DB500" w14:textId="77777777" w:rsidR="00673055" w:rsidRDefault="00673055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569E8" w14:textId="0819252E" w:rsidR="00673055" w:rsidRPr="00410371" w:rsidRDefault="00F4358D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141CF03B" w14:textId="77777777" w:rsidR="00673055" w:rsidRDefault="00673055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8C028" w14:textId="27513D3F" w:rsidR="00673055" w:rsidRPr="00410371" w:rsidRDefault="00A97887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308543" w14:textId="77777777" w:rsidR="00673055" w:rsidRDefault="00673055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5472A" w14:textId="2B8EA35D" w:rsidR="00673055" w:rsidRPr="00410371" w:rsidRDefault="00673055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7D859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73055" w14:paraId="64F423CF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62A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73055" w14:paraId="1FD4BECF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EB224" w14:textId="77777777" w:rsidR="00673055" w:rsidRPr="00F25D98" w:rsidRDefault="00673055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055" w14:paraId="4BB575D5" w14:textId="77777777" w:rsidTr="00F82D78">
        <w:tc>
          <w:tcPr>
            <w:tcW w:w="9641" w:type="dxa"/>
            <w:gridSpan w:val="9"/>
          </w:tcPr>
          <w:p w14:paraId="3FA8D9B9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64E3D" w14:textId="77777777" w:rsidR="00673055" w:rsidRDefault="00673055" w:rsidP="006730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055" w14:paraId="77244AD4" w14:textId="77777777" w:rsidTr="00F82D78">
        <w:tc>
          <w:tcPr>
            <w:tcW w:w="2835" w:type="dxa"/>
          </w:tcPr>
          <w:p w14:paraId="54A4362D" w14:textId="77777777" w:rsidR="00673055" w:rsidRDefault="00673055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F4925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5E064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E2EE5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A0DD7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1B450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F5EA5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3EA3E7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2A518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7A14C" w14:textId="77777777" w:rsidR="00673055" w:rsidRDefault="00673055" w:rsidP="006730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055" w14:paraId="1A28827C" w14:textId="77777777" w:rsidTr="00F82D78">
        <w:tc>
          <w:tcPr>
            <w:tcW w:w="9640" w:type="dxa"/>
            <w:gridSpan w:val="11"/>
          </w:tcPr>
          <w:p w14:paraId="2AD3CB3C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63D03E3D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227FAD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8E545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673055" w14:paraId="060F449E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6F09083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E4D014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1DABCE6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2C82177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89152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73055" w14:paraId="4347B0A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319460A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0CF90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73055" w14:paraId="6E53B35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0512C12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47EDD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14B031DF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C13B5EC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6E3E5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3D194C5" w14:textId="77777777" w:rsidR="00673055" w:rsidRDefault="00673055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51578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57682" w14:textId="54E43AF6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4358D">
              <w:t>04-</w:t>
            </w:r>
            <w:r w:rsidR="00A97887">
              <w:t>15</w:t>
            </w:r>
          </w:p>
        </w:tc>
      </w:tr>
      <w:tr w:rsidR="00673055" w14:paraId="3D0ED27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675E6EB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893F9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17FB1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4C60AD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5893D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3F84AFC0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BD97E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3A990" w14:textId="77777777" w:rsidR="00673055" w:rsidRDefault="00673055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4CDDA4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FBEBD" w14:textId="77777777" w:rsidR="00673055" w:rsidRDefault="00673055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50A2F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73055" w14:paraId="3CE123A6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72A32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FAAB04" w14:textId="77777777" w:rsidR="00673055" w:rsidRDefault="00673055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F6CAD" w14:textId="77777777" w:rsidR="00673055" w:rsidRDefault="00673055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7919D7" w14:textId="77777777" w:rsidR="00673055" w:rsidRPr="007C2097" w:rsidRDefault="00673055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055" w14:paraId="4D584568" w14:textId="77777777" w:rsidTr="00F82D78">
        <w:tc>
          <w:tcPr>
            <w:tcW w:w="1843" w:type="dxa"/>
          </w:tcPr>
          <w:p w14:paraId="24216947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D097B2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29D15A8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B7408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08D3A" w14:textId="77777777" w:rsidR="00A97887" w:rsidRDefault="00A97887" w:rsidP="00A97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799D6F14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B54A5" w14:textId="77777777" w:rsidR="00673055" w:rsidRDefault="00673055" w:rsidP="00F82D78">
            <w:pPr>
              <w:pStyle w:val="PL"/>
            </w:pPr>
            <w:r w:rsidRPr="009C3A7E">
              <w:t xml:space="preserve">      callbacks:</w:t>
            </w:r>
          </w:p>
          <w:p w14:paraId="58AAF384" w14:textId="77777777" w:rsidR="00673055" w:rsidRPr="009C3A7E" w:rsidRDefault="00673055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314CE3EC" w14:textId="77777777" w:rsidR="00673055" w:rsidRPr="009C3A7E" w:rsidRDefault="00673055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6DD0ADD2" w14:textId="77777777" w:rsidR="00673055" w:rsidRPr="009C3A7E" w:rsidRDefault="00673055" w:rsidP="00F82D78">
            <w:pPr>
              <w:pStyle w:val="PL"/>
            </w:pPr>
            <w:r w:rsidRPr="009C3A7E">
              <w:t xml:space="preserve">            post:</w:t>
            </w:r>
          </w:p>
          <w:p w14:paraId="79A9505D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7D0262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055" w14:paraId="6C2DBD26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A6FF7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633CA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3B20E0C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E42CE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5B72B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673055" w14:paraId="164E170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614B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06CE4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0F6CE635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579B3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A96EE" w14:textId="134D3DBB" w:rsidR="00673055" w:rsidRDefault="00A97887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673055" w14:paraId="79C7F310" w14:textId="77777777" w:rsidTr="00F82D78">
        <w:tc>
          <w:tcPr>
            <w:tcW w:w="2694" w:type="dxa"/>
            <w:gridSpan w:val="2"/>
          </w:tcPr>
          <w:p w14:paraId="5FC82624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C1756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01F257D9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4AF31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1A060" w14:textId="19B9CEB2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73055" w14:paraId="60CCBCF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D28F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A90AC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39FC104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6A6A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E2DEF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52A53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59FC5" w14:textId="77777777" w:rsidR="00673055" w:rsidRDefault="00673055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F3EE1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055" w14:paraId="35A0C6C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A86FC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934AF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6EDD3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E7FBB" w14:textId="77777777" w:rsidR="00673055" w:rsidRDefault="00673055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71F18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055" w14:paraId="498B50D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722E0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1D000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8E1B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97042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74A3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055" w14:paraId="09686FE7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8B707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2B22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9BE9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2EF71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8ABED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055" w14:paraId="22C4A90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9AB5E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FDC56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73055" w14:paraId="4168F48C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47C6D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66578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D1FA0CE" w14:textId="5AFB0E21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TS29555_N5g-ddnmf_Discovery.yaml</w:t>
            </w:r>
          </w:p>
        </w:tc>
      </w:tr>
      <w:tr w:rsidR="00673055" w:rsidRPr="008863B9" w14:paraId="72429472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A867C" w14:textId="77777777" w:rsidR="00673055" w:rsidRPr="008863B9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8624E7" w14:textId="77777777" w:rsidR="00673055" w:rsidRPr="008863B9" w:rsidRDefault="00673055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055" w14:paraId="56299DBA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5D425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87DA9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4C08A" w14:textId="77777777" w:rsidR="00673055" w:rsidRDefault="00673055" w:rsidP="00673055">
      <w:pPr>
        <w:pStyle w:val="CRCoverPage"/>
        <w:spacing w:after="0"/>
        <w:rPr>
          <w:noProof/>
          <w:sz w:val="8"/>
          <w:szCs w:val="8"/>
        </w:rPr>
      </w:pPr>
    </w:p>
    <w:p w14:paraId="06AB2B0E" w14:textId="77777777" w:rsidR="00673055" w:rsidRDefault="00673055" w:rsidP="00673055">
      <w:pPr>
        <w:rPr>
          <w:noProof/>
        </w:rPr>
        <w:sectPr w:rsidR="00673055" w:rsidSect="006730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F5F0C" w14:textId="77777777" w:rsidR="00673055" w:rsidRDefault="00673055" w:rsidP="00673055">
      <w:pPr>
        <w:pStyle w:val="CRCoverPage"/>
        <w:spacing w:after="0"/>
        <w:rPr>
          <w:noProof/>
          <w:sz w:val="8"/>
          <w:szCs w:val="8"/>
        </w:rPr>
      </w:pPr>
    </w:p>
    <w:p w14:paraId="500E3A95" w14:textId="77777777" w:rsidR="00673055" w:rsidRPr="006B5418" w:rsidRDefault="00673055" w:rsidP="00673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49B581" w14:textId="77777777" w:rsidR="00EE708B" w:rsidRDefault="008B6BA4" w:rsidP="00A14442">
      <w:pPr>
        <w:pStyle w:val="Heading1"/>
        <w:rPr>
          <w:lang w:eastAsia="zh-CN"/>
        </w:rPr>
      </w:pPr>
      <w:r>
        <w:t>A.2</w:t>
      </w:r>
      <w:r>
        <w:tab/>
        <w:t>N5g-ddnmf_Discovery API</w:t>
      </w:r>
      <w:bookmarkStart w:id="6" w:name="historyclause"/>
      <w:bookmarkEnd w:id="0"/>
      <w:bookmarkEnd w:id="1"/>
      <w:bookmarkEnd w:id="2"/>
      <w:bookmarkEnd w:id="3"/>
      <w:bookmarkEnd w:id="4"/>
    </w:p>
    <w:p w14:paraId="44C4DBB2" w14:textId="77777777" w:rsidR="00EE708B" w:rsidRDefault="008B6BA4">
      <w:pPr>
        <w:pStyle w:val="PL"/>
      </w:pPr>
      <w:r>
        <w:t>openapi: 3.0.0</w:t>
      </w:r>
    </w:p>
    <w:p w14:paraId="4F2D2098" w14:textId="77777777" w:rsidR="00EE708B" w:rsidRPr="00673055" w:rsidRDefault="00EE708B">
      <w:pPr>
        <w:pStyle w:val="PL"/>
        <w:rPr>
          <w:color w:val="0070C0"/>
          <w:lang w:val="fr-FR"/>
        </w:rPr>
      </w:pPr>
    </w:p>
    <w:p w14:paraId="4E89FB93" w14:textId="286C9DD4" w:rsidR="00673055" w:rsidRPr="00673055" w:rsidRDefault="00673055">
      <w:pPr>
        <w:pStyle w:val="PL"/>
        <w:rPr>
          <w:color w:val="0070C0"/>
          <w:lang w:val="fr-FR"/>
        </w:rPr>
      </w:pPr>
      <w:r w:rsidRPr="00673055">
        <w:rPr>
          <w:color w:val="0070C0"/>
          <w:lang w:val="fr-FR"/>
        </w:rPr>
        <w:t>********text not shown for clarity************</w:t>
      </w:r>
    </w:p>
    <w:p w14:paraId="79D14644" w14:textId="77777777" w:rsidR="00673055" w:rsidRPr="00673055" w:rsidRDefault="00673055">
      <w:pPr>
        <w:pStyle w:val="PL"/>
        <w:rPr>
          <w:color w:val="0070C0"/>
          <w:lang w:val="fr-FR"/>
        </w:rPr>
      </w:pPr>
    </w:p>
    <w:p w14:paraId="391D4A0E" w14:textId="77777777" w:rsidR="00EE708B" w:rsidRDefault="008B6BA4">
      <w:pPr>
        <w:pStyle w:val="PL"/>
      </w:pPr>
      <w:r>
        <w:t xml:space="preserve">      callbacks:</w:t>
      </w:r>
    </w:p>
    <w:p w14:paraId="33AECF62" w14:textId="77777777" w:rsidR="00EE708B" w:rsidRDefault="008B6BA4">
      <w:pPr>
        <w:pStyle w:val="PL"/>
      </w:pPr>
      <w:r>
        <w:t xml:space="preserve">        onMonitorUpdateResult:</w:t>
      </w:r>
    </w:p>
    <w:p w14:paraId="5456A357" w14:textId="5F2132A3" w:rsidR="00EE708B" w:rsidRDefault="008B6BA4">
      <w:pPr>
        <w:pStyle w:val="PL"/>
      </w:pPr>
      <w:r>
        <w:t xml:space="preserve">          '{</w:t>
      </w:r>
      <w:ins w:id="7" w:author="Ulrich Wiehe" w:date="2024-03-19T12:03:00Z">
        <w:r w:rsidR="00673055">
          <w:t>$</w:t>
        </w:r>
      </w:ins>
      <w:r>
        <w:t>request.body#/monitorUpdateResultCallbackRef}':</w:t>
      </w:r>
    </w:p>
    <w:p w14:paraId="1AC5180D" w14:textId="77777777" w:rsidR="00EE708B" w:rsidRDefault="008B6BA4">
      <w:pPr>
        <w:pStyle w:val="PL"/>
      </w:pPr>
      <w:r>
        <w:t xml:space="preserve">            post:</w:t>
      </w:r>
    </w:p>
    <w:p w14:paraId="1A8EEF7C" w14:textId="77777777" w:rsidR="00673055" w:rsidRPr="00673055" w:rsidRDefault="00673055" w:rsidP="00673055">
      <w:pPr>
        <w:pStyle w:val="PL"/>
        <w:rPr>
          <w:color w:val="0070C0"/>
          <w:lang w:val="fr-FR"/>
        </w:rPr>
      </w:pPr>
    </w:p>
    <w:p w14:paraId="78861F91" w14:textId="77777777" w:rsidR="00673055" w:rsidRPr="00673055" w:rsidRDefault="00673055" w:rsidP="00673055">
      <w:pPr>
        <w:pStyle w:val="PL"/>
        <w:rPr>
          <w:color w:val="0070C0"/>
          <w:lang w:val="fr-FR"/>
        </w:rPr>
      </w:pPr>
      <w:r w:rsidRPr="00673055">
        <w:rPr>
          <w:color w:val="0070C0"/>
          <w:lang w:val="fr-FR"/>
        </w:rPr>
        <w:t>********text not shown for clarity************</w:t>
      </w:r>
    </w:p>
    <w:p w14:paraId="4C75EE5E" w14:textId="77777777" w:rsidR="00673055" w:rsidRPr="00673055" w:rsidRDefault="00673055" w:rsidP="00673055">
      <w:pPr>
        <w:pStyle w:val="PL"/>
        <w:rPr>
          <w:color w:val="0070C0"/>
          <w:lang w:val="fr-FR"/>
        </w:rPr>
      </w:pPr>
    </w:p>
    <w:p w14:paraId="45D35C7B" w14:textId="6C73C395" w:rsidR="00673055" w:rsidRPr="006B5418" w:rsidRDefault="00673055" w:rsidP="00673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sectPr w:rsidR="00673055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6E764" w14:textId="77777777" w:rsidR="003F56B0" w:rsidRDefault="003F56B0">
      <w:r>
        <w:separator/>
      </w:r>
    </w:p>
  </w:endnote>
  <w:endnote w:type="continuationSeparator" w:id="0">
    <w:p w14:paraId="70185E39" w14:textId="77777777" w:rsidR="003F56B0" w:rsidRDefault="003F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840A" w14:textId="77777777" w:rsidR="007E3D3C" w:rsidRDefault="007E3D3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0840" w14:textId="77777777" w:rsidR="003F56B0" w:rsidRDefault="003F56B0">
      <w:r>
        <w:separator/>
      </w:r>
    </w:p>
  </w:footnote>
  <w:footnote w:type="continuationSeparator" w:id="0">
    <w:p w14:paraId="6825F65E" w14:textId="77777777" w:rsidR="003F56B0" w:rsidRDefault="003F5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3D45" w14:textId="77777777" w:rsidR="00673055" w:rsidRDefault="006730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3591" w14:textId="466C2D1B" w:rsidR="007E3D3C" w:rsidRDefault="007E3D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8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6A05EB" w14:textId="40CB0657" w:rsidR="007E3D3C" w:rsidRDefault="007E3D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53F3"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4A71E728" w14:textId="581B2CFC" w:rsidR="007E3D3C" w:rsidRDefault="007E3D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8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BDBAC2" w14:textId="77777777" w:rsidR="007E3D3C" w:rsidRDefault="007E3D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2D5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D4D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D760E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8733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5004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86642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7961500">
    <w:abstractNumId w:val="4"/>
  </w:num>
  <w:num w:numId="4" w16cid:durableId="922371446">
    <w:abstractNumId w:val="11"/>
  </w:num>
  <w:num w:numId="5" w16cid:durableId="235290559">
    <w:abstractNumId w:val="10"/>
  </w:num>
  <w:num w:numId="6" w16cid:durableId="649407749">
    <w:abstractNumId w:val="6"/>
  </w:num>
  <w:num w:numId="7" w16cid:durableId="898634180">
    <w:abstractNumId w:val="5"/>
  </w:num>
  <w:num w:numId="8" w16cid:durableId="1643386021">
    <w:abstractNumId w:val="7"/>
  </w:num>
  <w:num w:numId="9" w16cid:durableId="1367099205">
    <w:abstractNumId w:val="8"/>
  </w:num>
  <w:num w:numId="10" w16cid:durableId="1392773820">
    <w:abstractNumId w:val="9"/>
  </w:num>
  <w:num w:numId="11" w16cid:durableId="1120412237">
    <w:abstractNumId w:val="2"/>
  </w:num>
  <w:num w:numId="12" w16cid:durableId="391779695">
    <w:abstractNumId w:val="1"/>
  </w:num>
  <w:num w:numId="13" w16cid:durableId="19382513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8B"/>
    <w:rsid w:val="000061E5"/>
    <w:rsid w:val="000315C4"/>
    <w:rsid w:val="00074196"/>
    <w:rsid w:val="000818D4"/>
    <w:rsid w:val="000C4361"/>
    <w:rsid w:val="000C64E4"/>
    <w:rsid w:val="000D100D"/>
    <w:rsid w:val="001116ED"/>
    <w:rsid w:val="00133F49"/>
    <w:rsid w:val="00137E91"/>
    <w:rsid w:val="00147DCD"/>
    <w:rsid w:val="0015530B"/>
    <w:rsid w:val="001A1EF5"/>
    <w:rsid w:val="001B6FBE"/>
    <w:rsid w:val="001D5FB9"/>
    <w:rsid w:val="001E5BA0"/>
    <w:rsid w:val="001F3293"/>
    <w:rsid w:val="00245F62"/>
    <w:rsid w:val="0026649A"/>
    <w:rsid w:val="002802EF"/>
    <w:rsid w:val="002821CF"/>
    <w:rsid w:val="002859A2"/>
    <w:rsid w:val="002975B9"/>
    <w:rsid w:val="002C4C47"/>
    <w:rsid w:val="002D0404"/>
    <w:rsid w:val="002E79E8"/>
    <w:rsid w:val="002F34F4"/>
    <w:rsid w:val="0030553E"/>
    <w:rsid w:val="00346AB9"/>
    <w:rsid w:val="0039077E"/>
    <w:rsid w:val="003919C0"/>
    <w:rsid w:val="003A64AE"/>
    <w:rsid w:val="003D3AB9"/>
    <w:rsid w:val="003F56B0"/>
    <w:rsid w:val="00411AA6"/>
    <w:rsid w:val="00452559"/>
    <w:rsid w:val="00474839"/>
    <w:rsid w:val="00486DBF"/>
    <w:rsid w:val="00491032"/>
    <w:rsid w:val="004A49B6"/>
    <w:rsid w:val="004C266D"/>
    <w:rsid w:val="004D52DB"/>
    <w:rsid w:val="004E0ECD"/>
    <w:rsid w:val="004F171A"/>
    <w:rsid w:val="00540422"/>
    <w:rsid w:val="00556EC1"/>
    <w:rsid w:val="005609E0"/>
    <w:rsid w:val="005620F1"/>
    <w:rsid w:val="00563341"/>
    <w:rsid w:val="00572A71"/>
    <w:rsid w:val="00575877"/>
    <w:rsid w:val="005A0103"/>
    <w:rsid w:val="005B32CB"/>
    <w:rsid w:val="005F1C30"/>
    <w:rsid w:val="00600AD3"/>
    <w:rsid w:val="00611F6B"/>
    <w:rsid w:val="00612486"/>
    <w:rsid w:val="00620CCA"/>
    <w:rsid w:val="006260EE"/>
    <w:rsid w:val="00631BF2"/>
    <w:rsid w:val="006449A3"/>
    <w:rsid w:val="0064673A"/>
    <w:rsid w:val="00673055"/>
    <w:rsid w:val="00681A03"/>
    <w:rsid w:val="006B2447"/>
    <w:rsid w:val="006B4C8A"/>
    <w:rsid w:val="006C3BA9"/>
    <w:rsid w:val="006D2006"/>
    <w:rsid w:val="006D7D58"/>
    <w:rsid w:val="007104F3"/>
    <w:rsid w:val="007114E1"/>
    <w:rsid w:val="00713F9F"/>
    <w:rsid w:val="007141E0"/>
    <w:rsid w:val="00717ADE"/>
    <w:rsid w:val="00730943"/>
    <w:rsid w:val="007748B0"/>
    <w:rsid w:val="0078581C"/>
    <w:rsid w:val="007862B1"/>
    <w:rsid w:val="007870CF"/>
    <w:rsid w:val="00796A41"/>
    <w:rsid w:val="007A5928"/>
    <w:rsid w:val="007C013A"/>
    <w:rsid w:val="007C0A00"/>
    <w:rsid w:val="007D65ED"/>
    <w:rsid w:val="007E3016"/>
    <w:rsid w:val="007E3D3C"/>
    <w:rsid w:val="007F2084"/>
    <w:rsid w:val="0081688A"/>
    <w:rsid w:val="00827C3C"/>
    <w:rsid w:val="00835429"/>
    <w:rsid w:val="0084602F"/>
    <w:rsid w:val="00846214"/>
    <w:rsid w:val="00846E1C"/>
    <w:rsid w:val="00875D81"/>
    <w:rsid w:val="00884C80"/>
    <w:rsid w:val="008B6AB6"/>
    <w:rsid w:val="008B6BA4"/>
    <w:rsid w:val="008C621B"/>
    <w:rsid w:val="008E4304"/>
    <w:rsid w:val="00912836"/>
    <w:rsid w:val="009650A9"/>
    <w:rsid w:val="00967B3E"/>
    <w:rsid w:val="00975356"/>
    <w:rsid w:val="009A53F3"/>
    <w:rsid w:val="009D14A8"/>
    <w:rsid w:val="009E04E6"/>
    <w:rsid w:val="009E69B3"/>
    <w:rsid w:val="00A14442"/>
    <w:rsid w:val="00A4789A"/>
    <w:rsid w:val="00A74C4E"/>
    <w:rsid w:val="00A9032C"/>
    <w:rsid w:val="00A96F3F"/>
    <w:rsid w:val="00A97887"/>
    <w:rsid w:val="00AA5118"/>
    <w:rsid w:val="00AB79FC"/>
    <w:rsid w:val="00AD233F"/>
    <w:rsid w:val="00AE4CC0"/>
    <w:rsid w:val="00B30CF1"/>
    <w:rsid w:val="00B75350"/>
    <w:rsid w:val="00B9668C"/>
    <w:rsid w:val="00BC27F1"/>
    <w:rsid w:val="00BD7F15"/>
    <w:rsid w:val="00BF55E0"/>
    <w:rsid w:val="00C01B0C"/>
    <w:rsid w:val="00C31934"/>
    <w:rsid w:val="00C319A4"/>
    <w:rsid w:val="00C32C91"/>
    <w:rsid w:val="00C43A40"/>
    <w:rsid w:val="00C47ABB"/>
    <w:rsid w:val="00C9428D"/>
    <w:rsid w:val="00C95A05"/>
    <w:rsid w:val="00CA42DE"/>
    <w:rsid w:val="00CB460E"/>
    <w:rsid w:val="00CC71B2"/>
    <w:rsid w:val="00CD4F28"/>
    <w:rsid w:val="00CE6851"/>
    <w:rsid w:val="00CF07DA"/>
    <w:rsid w:val="00D06970"/>
    <w:rsid w:val="00D20BF1"/>
    <w:rsid w:val="00D37652"/>
    <w:rsid w:val="00D41213"/>
    <w:rsid w:val="00D87803"/>
    <w:rsid w:val="00D93C1B"/>
    <w:rsid w:val="00DA63FB"/>
    <w:rsid w:val="00DC1DBE"/>
    <w:rsid w:val="00E60F4E"/>
    <w:rsid w:val="00E61F66"/>
    <w:rsid w:val="00E737B4"/>
    <w:rsid w:val="00E84225"/>
    <w:rsid w:val="00E85075"/>
    <w:rsid w:val="00E97856"/>
    <w:rsid w:val="00EA5F3A"/>
    <w:rsid w:val="00EC6FEB"/>
    <w:rsid w:val="00EE708B"/>
    <w:rsid w:val="00EF76E6"/>
    <w:rsid w:val="00F0429B"/>
    <w:rsid w:val="00F13DDF"/>
    <w:rsid w:val="00F26FFF"/>
    <w:rsid w:val="00F34EE0"/>
    <w:rsid w:val="00F368A3"/>
    <w:rsid w:val="00F4358D"/>
    <w:rsid w:val="00FA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0FAC3"/>
  <w15:docId w15:val="{4AA08512-D5DA-485C-A00E-527D265F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customStyle="1" w:styleId="GridTable1Light1">
    <w:name w:val="Grid Table 1 Light1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styleId="Index1">
    <w:name w:val="index 1"/>
    <w:basedOn w:val="Normal"/>
    <w:next w:val="Normal"/>
    <w:autoRedefine/>
    <w:semiHidden/>
    <w:unhideWhenUsed/>
    <w:pPr>
      <w:spacing w:after="0"/>
      <w:ind w:left="200" w:hanging="200"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customStyle="1" w:styleId="GridTable1Light-Accent11">
    <w:name w:val="Grid Table 1 Light - Accent 1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PlainTable11">
    <w:name w:val="Plain Table 11"/>
    <w:basedOn w:val="TableNormal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table" w:styleId="LightGrid">
    <w:name w:val="Light Grid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PlainTable21">
    <w:name w:val="Plain Table 21"/>
    <w:basedOn w:val="Table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customStyle="1" w:styleId="GridTable1Light-Accent21">
    <w:name w:val="Grid Table 1 Light - Accent 21"/>
    <w:basedOn w:val="TableNormal"/>
    <w:uiPriority w:val="46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4">
    <w:name w:val="B4"/>
    <w:basedOn w:val="List4"/>
    <w:pPr>
      <w:ind w:left="1418" w:hanging="284"/>
      <w:contextualSpacing w:val="0"/>
    </w:pPr>
  </w:style>
  <w:style w:type="paragraph" w:customStyle="1" w:styleId="B2">
    <w:name w:val="B2"/>
    <w:basedOn w:val="List2"/>
    <w:pPr>
      <w:ind w:left="851" w:hanging="284"/>
      <w:contextualSpacing w:val="0"/>
    </w:pPr>
  </w:style>
  <w:style w:type="paragraph" w:customStyle="1" w:styleId="B3">
    <w:name w:val="B3"/>
    <w:basedOn w:val="List3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lang w:eastAsia="en-US"/>
    </w:rPr>
  </w:style>
  <w:style w:type="paragraph" w:styleId="List4">
    <w:name w:val="List 4"/>
    <w:basedOn w:val="Normal"/>
    <w:semiHidden/>
    <w:unhideWhenUsed/>
    <w:pPr>
      <w:ind w:left="1132" w:hanging="283"/>
      <w:contextualSpacing/>
    </w:pPr>
  </w:style>
  <w:style w:type="paragraph" w:customStyle="1" w:styleId="ZV">
    <w:name w:val="ZV"/>
    <w:basedOn w:val="ZU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character" w:customStyle="1" w:styleId="EXCar">
    <w:name w:val="EX Car"/>
    <w:link w:val="EX"/>
    <w:rPr>
      <w:rFonts w:eastAsia="Times New Roman"/>
    </w:rPr>
  </w:style>
  <w:style w:type="table" w:styleId="ColorfulGrid-Accent5">
    <w:name w:val="Colorful Grid Accent 5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ListTable1Light1">
    <w:name w:val="List Table 1 Light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">
    <w:name w:val="Colorful List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character" w:customStyle="1" w:styleId="NOZchn">
    <w:name w:val="NO Zchn"/>
    <w:link w:val="NO"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styleId="Revision">
    <w:name w:val="Revision"/>
    <w:hidden/>
    <w:uiPriority w:val="99"/>
    <w:semiHidden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noProof/>
      <w:sz w:val="16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table" w:customStyle="1" w:styleId="GridTable1Light-Accent41">
    <w:name w:val="Grid Table 1 Light - Accent 41"/>
    <w:basedOn w:val="TableNormal"/>
    <w:uiPriority w:val="46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ghtGrid-Accent1">
    <w:name w:val="Light Grid Accent 1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1">
    <w:name w:val="List Table 21"/>
    <w:basedOn w:val="TableNormal"/>
    <w:uiPriority w:val="4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DarkList">
    <w:name w:val="Dark List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FChar">
    <w:name w:val="TF Char"/>
    <w:link w:val="TF"/>
    <w:locked/>
    <w:rPr>
      <w:rFonts w:ascii="Arial" w:eastAsia="Times New Roman" w:hAnsi="Arial"/>
      <w:b/>
    </w:rPr>
  </w:style>
  <w:style w:type="table" w:styleId="ColorfulList-Accent6">
    <w:name w:val="Colorful List Accent 6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GridTable2-Accent21">
    <w:name w:val="Grid Table 2 - Accent 21"/>
    <w:basedOn w:val="TableNormal"/>
    <w:uiPriority w:val="4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1">
    <w:name w:val="Grid Table 31"/>
    <w:basedOn w:val="TableNormal"/>
    <w:uiPriority w:val="4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ListTable2-Accent61">
    <w:name w:val="List Table 2 - Accent 61"/>
    <w:basedOn w:val="TableNormal"/>
    <w:uiPriority w:val="4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1">
    <w:name w:val="List Table 31"/>
    <w:basedOn w:val="TableNormal"/>
    <w:uiPriority w:val="4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pPr>
      <w:ind w:left="1702" w:hanging="284"/>
      <w:contextualSpacing w:val="0"/>
    </w:pPr>
  </w:style>
  <w:style w:type="paragraph" w:styleId="List5">
    <w:name w:val="List 5"/>
    <w:basedOn w:val="Normal"/>
    <w:semiHidden/>
    <w:unhideWhenUsed/>
    <w:pPr>
      <w:ind w:left="1415" w:hanging="283"/>
      <w:contextualSpacing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Pr>
      <w:rFonts w:eastAsia="Times New Roman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Pr>
      <w:rFonts w:eastAsia="Times New Roman"/>
    </w:rPr>
  </w:style>
  <w:style w:type="paragraph" w:styleId="TOC9">
    <w:name w:val="toc 9"/>
    <w:basedOn w:val="Normal"/>
    <w:next w:val="Normal"/>
    <w:autoRedefine/>
    <w:uiPriority w:val="39"/>
    <w:unhideWhenUsed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eastAsia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442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6E1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A5928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78581C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2D040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319A4"/>
    <w:rPr>
      <w:color w:val="605E5C"/>
      <w:shd w:val="clear" w:color="auto" w:fill="E1DFDD"/>
    </w:rPr>
  </w:style>
  <w:style w:type="paragraph" w:customStyle="1" w:styleId="CRCoverPage">
    <w:name w:val="CR Cover Page"/>
    <w:rsid w:val="006730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FACDB-BA33-4D89-9E68-9495D3F7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286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2024-04-15T12:07:00Z</dcterms:created>
  <dcterms:modified xsi:type="dcterms:W3CDTF">2024-04-15T12:08:00Z</dcterms:modified>
</cp:coreProperties>
</file>